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5229">
        <w:rPr>
          <w:b/>
          <w:noProof/>
          <w:sz w:val="24"/>
        </w:rPr>
        <w:fldChar w:fldCharType="begin"/>
      </w:r>
      <w:r w:rsidR="007B5229">
        <w:rPr>
          <w:b/>
          <w:noProof/>
          <w:sz w:val="24"/>
        </w:rPr>
        <w:instrText xml:space="preserve"> DOCPROPERTY  TSG/WGRef  \* MERGEFORMAT </w:instrText>
      </w:r>
      <w:r w:rsidR="007B522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7B52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5229">
        <w:rPr>
          <w:b/>
          <w:noProof/>
          <w:sz w:val="24"/>
        </w:rPr>
        <w:fldChar w:fldCharType="begin"/>
      </w:r>
      <w:r w:rsidR="007B5229">
        <w:rPr>
          <w:b/>
          <w:noProof/>
          <w:sz w:val="24"/>
        </w:rPr>
        <w:instrText xml:space="preserve"> DOCPROPERTY  MtgSeq  \* MERGEFORMAT </w:instrText>
      </w:r>
      <w:r w:rsidR="007B522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7B5229">
        <w:rPr>
          <w:b/>
          <w:noProof/>
          <w:sz w:val="24"/>
        </w:rPr>
        <w:fldChar w:fldCharType="end"/>
      </w:r>
      <w:r w:rsidR="007B5229">
        <w:fldChar w:fldCharType="begin"/>
      </w:r>
      <w:r w:rsidR="007B5229">
        <w:instrText xml:space="preserve"> DOCPROPERTY  MtgTitle  \* MERGEFORMAT </w:instrText>
      </w:r>
      <w:r w:rsidR="007B5229">
        <w:fldChar w:fldCharType="end"/>
      </w:r>
      <w:r>
        <w:rPr>
          <w:b/>
          <w:i/>
          <w:noProof/>
          <w:sz w:val="28"/>
        </w:rPr>
        <w:tab/>
      </w:r>
      <w:r w:rsidR="007B5229">
        <w:rPr>
          <w:b/>
          <w:i/>
          <w:noProof/>
          <w:sz w:val="28"/>
        </w:rPr>
        <w:fldChar w:fldCharType="begin"/>
      </w:r>
      <w:r w:rsidR="007B5229">
        <w:rPr>
          <w:b/>
          <w:i/>
          <w:noProof/>
          <w:sz w:val="28"/>
        </w:rPr>
        <w:instrText xml:space="preserve"> DOCPROPERTY  Tdoc#  \* MERGEFORMAT </w:instrText>
      </w:r>
      <w:r w:rsidR="007B522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S5-195178</w:t>
      </w:r>
      <w:r w:rsidR="007B5229">
        <w:rPr>
          <w:b/>
          <w:i/>
          <w:noProof/>
          <w:sz w:val="28"/>
        </w:rPr>
        <w:fldChar w:fldCharType="end"/>
      </w:r>
    </w:p>
    <w:p w:rsidR="001E41F3" w:rsidRDefault="007B52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52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5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5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5229" w:rsidP="008A55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28.541</w:t>
              </w:r>
              <w:r w:rsidR="008A5597">
                <w:t xml:space="preserve"> C</w:t>
              </w:r>
              <w:r w:rsidR="008A5597" w:rsidRPr="008A5597">
                <w:t>larification on slice model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 w:rsidP="004C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</w:t>
            </w:r>
            <w:r w:rsidR="004C021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55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915" w:rsidP="0029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="00485D0B">
              <w:rPr>
                <w:noProof/>
              </w:rPr>
              <w:t xml:space="preserve">the questions from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Pr="00E42915">
              <w:rPr>
                <w:noProof/>
              </w:rPr>
              <w:t>Ls from GSMA to SA5 on NG116 Publication and GST Co-operation with 3GPP SA5</w:t>
            </w:r>
            <w:r>
              <w:rPr>
                <w:noProof/>
              </w:rPr>
              <w:t xml:space="preserve">, it is proposed to </w:t>
            </w:r>
            <w:r w:rsidR="00292492">
              <w:rPr>
                <w:noProof/>
              </w:rPr>
              <w:t>make</w:t>
            </w:r>
            <w:r>
              <w:rPr>
                <w:noProof/>
              </w:rPr>
              <w:t xml:space="preserve"> clarification on network slicing NRM.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42915" w:rsidP="0048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clarification on the attribute</w:t>
            </w:r>
            <w:r w:rsidR="00292492">
              <w:rPr>
                <w:noProof/>
              </w:rPr>
              <w:t>s</w:t>
            </w:r>
            <w:r>
              <w:rPr>
                <w:rFonts w:hint="eastAsia"/>
                <w:noProof/>
              </w:rPr>
              <w:t xml:space="preserve"> </w:t>
            </w:r>
            <w:r w:rsidR="00292492" w:rsidRPr="00292492">
              <w:rPr>
                <w:noProof/>
              </w:rPr>
              <w:t>availability</w:t>
            </w:r>
            <w:r w:rsidR="00292492" w:rsidRPr="00292492">
              <w:rPr>
                <w:rFonts w:hint="eastAsia"/>
                <w:noProof/>
              </w:rPr>
              <w:t xml:space="preserve"> </w:t>
            </w:r>
            <w:r w:rsidR="00292492">
              <w:rPr>
                <w:noProof/>
              </w:rPr>
              <w:t xml:space="preserve">and </w:t>
            </w:r>
            <w:r>
              <w:rPr>
                <w:rFonts w:hint="eastAsia"/>
                <w:noProof/>
              </w:rPr>
              <w:t>latency</w:t>
            </w:r>
            <w:r w:rsidR="00292492">
              <w:rPr>
                <w:noProof/>
              </w:rPr>
              <w:t>,</w:t>
            </w:r>
            <w:r>
              <w:rPr>
                <w:rFonts w:hint="eastAsia"/>
                <w:noProof/>
              </w:rPr>
              <w:t xml:space="preserve"> updat</w:t>
            </w:r>
            <w:r w:rsidR="00292492">
              <w:rPr>
                <w:noProof/>
              </w:rPr>
              <w:t>ing</w:t>
            </w:r>
            <w:r>
              <w:rPr>
                <w:rFonts w:hint="eastAsia"/>
                <w:noProof/>
              </w:rPr>
              <w:t xml:space="preserve"> the</w:t>
            </w:r>
            <w:r w:rsidR="00485D0B">
              <w:rPr>
                <w:noProof/>
              </w:rPr>
              <w:t xml:space="preserve"> obsolete </w:t>
            </w:r>
            <w:r>
              <w:rPr>
                <w:rFonts w:hint="eastAsia"/>
                <w:noProof/>
              </w:rPr>
              <w:t xml:space="preserve">reference to </w:t>
            </w:r>
            <w:r w:rsidR="0029249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of latest </w:t>
            </w:r>
            <w:r>
              <w:rPr>
                <w:rFonts w:hint="eastAsia"/>
                <w:noProof/>
              </w:rPr>
              <w:t xml:space="preserve">SA1 </w:t>
            </w:r>
            <w:r>
              <w:rPr>
                <w:noProof/>
              </w:rPr>
              <w:t xml:space="preserve">Rel-16 </w:t>
            </w:r>
            <w:r>
              <w:rPr>
                <w:rFonts w:hint="eastAsia"/>
                <w:noProof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26A" w:rsidP="0048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48026A">
              <w:rPr>
                <w:noProof/>
              </w:rPr>
              <w:t>mbiguity</w:t>
            </w:r>
            <w:r w:rsidRPr="0048026A">
              <w:rPr>
                <w:rFonts w:hint="eastAsia"/>
                <w:noProof/>
              </w:rPr>
              <w:t xml:space="preserve"> </w:t>
            </w:r>
            <w:bookmarkStart w:id="2" w:name="_GoBack"/>
            <w:bookmarkEnd w:id="2"/>
            <w:r>
              <w:rPr>
                <w:rFonts w:hint="eastAsia"/>
                <w:noProof/>
              </w:rPr>
              <w:t xml:space="preserve">in the specification </w:t>
            </w:r>
            <w:r w:rsidR="005C0F9B">
              <w:rPr>
                <w:noProof/>
              </w:rPr>
              <w:t>may lead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6.3.3.2, 6.3.3.3, </w:t>
            </w:r>
            <w:r w:rsidR="00123E5D">
              <w:rPr>
                <w:rFonts w:hint="eastAsia"/>
                <w:noProof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0214" w:rsidRDefault="004C0214" w:rsidP="004C0214">
      <w:pPr>
        <w:rPr>
          <w:lang w:eastAsia="zh-CN"/>
        </w:rPr>
      </w:pPr>
    </w:p>
    <w:p w:rsidR="007442CC" w:rsidRDefault="007442CC" w:rsidP="007442CC">
      <w:pPr>
        <w:pStyle w:val="3"/>
        <w:rPr>
          <w:lang w:eastAsia="zh-CN"/>
        </w:rPr>
      </w:pPr>
      <w:bookmarkStart w:id="3" w:name="_Toc10555972"/>
      <w:r>
        <w:rPr>
          <w:lang w:eastAsia="zh-CN"/>
        </w:rPr>
        <w:t>6.3.3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</w:p>
    <w:p w:rsidR="007442CC" w:rsidRDefault="007442CC" w:rsidP="007442CC">
      <w:pPr>
        <w:pStyle w:val="4"/>
      </w:pPr>
      <w:bookmarkStart w:id="4" w:name="_Toc10555973"/>
      <w:r>
        <w:t>6.3.3.1</w:t>
      </w:r>
      <w:r>
        <w:tab/>
        <w:t>Definition</w:t>
      </w:r>
      <w:bookmarkEnd w:id="4"/>
    </w:p>
    <w:p w:rsidR="007442CC" w:rsidRDefault="007442CC" w:rsidP="007442CC">
      <w:proofErr w:type="gramStart"/>
      <w:r>
        <w:t>This  data</w:t>
      </w:r>
      <w:proofErr w:type="gramEnd"/>
      <w:r>
        <w:t xml:space="preserve"> type represents the properties of network slice related requirement that should be supported by the network slice instance in 5G network.</w:t>
      </w:r>
    </w:p>
    <w:p w:rsidR="007442CC" w:rsidRDefault="007442CC" w:rsidP="007442CC">
      <w:pPr>
        <w:pStyle w:val="4"/>
      </w:pPr>
      <w:bookmarkStart w:id="5" w:name="_Toc10555974"/>
      <w:r>
        <w:t>6</w:t>
      </w:r>
      <w:r>
        <w:rPr>
          <w:lang w:eastAsia="zh-CN"/>
        </w:rPr>
        <w:t>.</w:t>
      </w:r>
      <w:r>
        <w:t>3.3.2</w:t>
      </w:r>
      <w:r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7442CC" w:rsidTr="007442CC">
        <w:trPr>
          <w:cantSplit/>
          <w:trHeight w:val="461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7442CC" w:rsidRDefault="007442C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24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24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442CC" w:rsidTr="007442CC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 w:rsidP="007442CC">
            <w:pPr>
              <w:pStyle w:val="TAC"/>
              <w:rPr>
                <w:rFonts w:cs="Arial"/>
                <w:szCs w:val="18"/>
                <w:lang w:eastAsia="zh-CN"/>
              </w:rPr>
            </w:pPr>
            <w:ins w:id="6" w:author="Huawei" w:date="2019-08-08T19:12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7" w:author="Huawei" w:date="2019-08-08T19:12:00Z">
              <w:r w:rsidDel="007442C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:rsidR="007442CC" w:rsidRDefault="007442CC" w:rsidP="007442CC">
      <w:pPr>
        <w:pStyle w:val="4"/>
        <w:rPr>
          <w:rFonts w:eastAsia="Times New Roman"/>
        </w:rPr>
      </w:pPr>
      <w:bookmarkStart w:id="8" w:name="_Toc10555975"/>
      <w:r>
        <w:t>6.3.3.3</w:t>
      </w:r>
      <w:r>
        <w:tab/>
        <w:t>Attribute constraints</w:t>
      </w:r>
      <w:bookmarkEnd w:id="8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7442CC" w:rsidTr="007442CC">
        <w:trPr>
          <w:trHeight w:val="171"/>
          <w:jc w:val="center"/>
          <w:ins w:id="9" w:author="Huawei" w:date="2019-08-08T19:1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442CC" w:rsidRDefault="007442CC">
            <w:pPr>
              <w:pStyle w:val="TAH"/>
              <w:rPr>
                <w:ins w:id="10" w:author="Huawei" w:date="2019-08-08T19:13:00Z"/>
              </w:rPr>
            </w:pPr>
            <w:ins w:id="11" w:author="Huawei" w:date="2019-08-08T19:1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442CC" w:rsidRDefault="007442CC">
            <w:pPr>
              <w:pStyle w:val="TAH"/>
              <w:rPr>
                <w:ins w:id="12" w:author="Huawei" w:date="2019-08-08T19:13:00Z"/>
              </w:rPr>
            </w:pPr>
            <w:ins w:id="13" w:author="Huawei" w:date="2019-08-08T19:13:00Z">
              <w:r>
                <w:t>Definition</w:t>
              </w:r>
            </w:ins>
          </w:p>
        </w:tc>
      </w:tr>
      <w:tr w:rsidR="007442CC" w:rsidTr="007442CC">
        <w:trPr>
          <w:trHeight w:val="500"/>
          <w:jc w:val="center"/>
          <w:ins w:id="14" w:author="Huawei" w:date="2019-08-08T19:1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>
            <w:pPr>
              <w:pStyle w:val="TAL"/>
              <w:rPr>
                <w:ins w:id="15" w:author="Huawei" w:date="2019-08-08T19:13:00Z"/>
                <w:rFonts w:ascii="Courier New" w:hAnsi="Courier New" w:cs="Courier New"/>
                <w:b/>
              </w:rPr>
            </w:pPr>
            <w:ins w:id="16" w:author="Huawei" w:date="2019-08-08T19:13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CC" w:rsidRDefault="007442CC" w:rsidP="004E757F">
            <w:pPr>
              <w:rPr>
                <w:ins w:id="17" w:author="Huawei" w:date="2019-08-08T19:23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Huawei" w:date="2019-08-08T19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supported if the</w:t>
              </w:r>
            </w:ins>
            <w:ins w:id="19" w:author="Huawei" w:date="2019-08-08T19:15:00Z">
              <w:r w:rsidRPr="007442C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0" w:author="Huawei" w:date="2019-08-08T19:26:00Z">
              <w:r w:rsidR="004E757F">
                <w:rPr>
                  <w:rFonts w:ascii="Arial" w:hAnsi="Arial" w:cs="Arial"/>
                  <w:sz w:val="18"/>
                  <w:szCs w:val="18"/>
                  <w:lang w:eastAsia="zh-CN"/>
                </w:rPr>
                <w:t>standardised S</w:t>
              </w:r>
            </w:ins>
            <w:ins w:id="21" w:author="Huawei" w:date="2019-08-08T19:15:00Z">
              <w:r w:rsidRPr="007442CC">
                <w:rPr>
                  <w:rFonts w:ascii="Arial" w:hAnsi="Arial" w:cs="Arial"/>
                  <w:sz w:val="18"/>
                  <w:szCs w:val="18"/>
                  <w:lang w:eastAsia="zh-CN"/>
                </w:rPr>
                <w:t>ST value</w:t>
              </w:r>
            </w:ins>
            <w:ins w:id="22" w:author="Huawei" w:date="2019-08-08T19:26:00Z">
              <w:r w:rsidR="004E757F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23" w:author="Huawei" w:date="2019-08-08T19:15:00Z">
              <w:r w:rsidRPr="007442C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4" w:author="Huawei" w:date="2019-08-08T19:26:00Z">
              <w:r w:rsidR="004E757F">
                <w:rPr>
                  <w:rFonts w:ascii="Arial" w:hAnsi="Arial" w:cs="Arial"/>
                  <w:sz w:val="18"/>
                  <w:szCs w:val="18"/>
                  <w:lang w:eastAsia="zh-CN"/>
                </w:rPr>
                <w:t>are</w:t>
              </w:r>
            </w:ins>
            <w:ins w:id="25" w:author="Huawei" w:date="2019-08-08T19:23:00Z">
              <w:r w:rsidR="004E757F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</w:ins>
          </w:p>
          <w:p w:rsidR="004E757F" w:rsidRPr="004E757F" w:rsidRDefault="004E757F" w:rsidP="004E757F">
            <w:pPr>
              <w:ind w:leftChars="100" w:left="200"/>
              <w:rPr>
                <w:ins w:id="26" w:author="Huawei" w:date="2019-08-08T19:25:00Z"/>
                <w:rFonts w:ascii="Arial" w:hAnsi="Arial" w:cs="Arial"/>
                <w:sz w:val="18"/>
                <w:szCs w:val="18"/>
              </w:rPr>
            </w:pPr>
            <w:ins w:id="27" w:author="Huawei" w:date="2019-08-08T19:25:00Z">
              <w:r w:rsidRPr="004E757F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4E757F">
                <w:rPr>
                  <w:rFonts w:ascii="Arial" w:hAnsi="Arial" w:cs="Arial"/>
                  <w:sz w:val="18"/>
                  <w:szCs w:val="18"/>
                </w:rPr>
                <w:tab/>
                <w:t>Slice suitable for the handling of ultra- reliable low latency communications.</w:t>
              </w:r>
            </w:ins>
          </w:p>
          <w:p w:rsidR="004E757F" w:rsidRPr="004E757F" w:rsidRDefault="004E757F" w:rsidP="004E757F">
            <w:pPr>
              <w:ind w:leftChars="100" w:left="200"/>
              <w:rPr>
                <w:ins w:id="28" w:author="Huawei" w:date="2019-08-08T19:25:00Z"/>
                <w:rFonts w:ascii="Arial" w:hAnsi="Arial" w:cs="Arial"/>
                <w:sz w:val="18"/>
                <w:szCs w:val="18"/>
              </w:rPr>
            </w:pPr>
            <w:ins w:id="29" w:author="Huawei" w:date="2019-08-08T19:25:00Z">
              <w:r w:rsidRPr="004E757F"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4E757F">
                <w:rPr>
                  <w:rFonts w:ascii="Arial" w:hAnsi="Arial" w:cs="Arial"/>
                  <w:sz w:val="18"/>
                  <w:szCs w:val="18"/>
                </w:rPr>
                <w:tab/>
                <w:t xml:space="preserve">Slice suitable for the handling of massive </w:t>
              </w:r>
              <w:proofErr w:type="spellStart"/>
              <w:r w:rsidRPr="004E757F">
                <w:rPr>
                  <w:rFonts w:ascii="Arial" w:hAnsi="Arial" w:cs="Arial"/>
                  <w:sz w:val="18"/>
                  <w:szCs w:val="18"/>
                </w:rPr>
                <w:t>IoT</w:t>
              </w:r>
              <w:proofErr w:type="spellEnd"/>
              <w:r w:rsidRPr="004E757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:rsidR="004E757F" w:rsidRDefault="004E757F" w:rsidP="004E757F">
            <w:pPr>
              <w:ind w:leftChars="100" w:left="200"/>
              <w:rPr>
                <w:ins w:id="30" w:author="Huawei" w:date="2019-08-08T19:25:00Z"/>
                <w:rFonts w:ascii="Arial" w:hAnsi="Arial" w:cs="Arial"/>
                <w:sz w:val="18"/>
                <w:szCs w:val="18"/>
              </w:rPr>
            </w:pPr>
            <w:ins w:id="31" w:author="Huawei" w:date="2019-08-08T19:25:00Z">
              <w:r w:rsidRPr="004E757F"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4E757F">
                <w:rPr>
                  <w:rFonts w:ascii="Arial" w:hAnsi="Arial" w:cs="Arial"/>
                  <w:sz w:val="18"/>
                  <w:szCs w:val="18"/>
                </w:rPr>
                <w:tab/>
                <w:t>Slice suitable for the handling of V2X services.</w:t>
              </w:r>
            </w:ins>
          </w:p>
          <w:p w:rsidR="004E757F" w:rsidRDefault="004E757F" w:rsidP="004E757F">
            <w:pPr>
              <w:rPr>
                <w:ins w:id="32" w:author="Huawei" w:date="2019-08-08T19:13:00Z"/>
                <w:rFonts w:ascii="Arial" w:hAnsi="Arial" w:cs="Arial"/>
                <w:sz w:val="18"/>
                <w:szCs w:val="18"/>
              </w:rPr>
            </w:pPr>
            <w:ins w:id="33" w:author="Huawei" w:date="2019-08-08T19:25:00Z">
              <w:r>
                <w:rPr>
                  <w:rFonts w:ascii="Arial" w:hAnsi="Arial" w:cs="Arial"/>
                  <w:sz w:val="18"/>
                  <w:szCs w:val="18"/>
                </w:rPr>
                <w:t>See Table 5.15.2.2-1 of TS 23.501 [2].</w:t>
              </w:r>
            </w:ins>
          </w:p>
        </w:tc>
      </w:tr>
    </w:tbl>
    <w:p w:rsidR="007442CC" w:rsidDel="007442CC" w:rsidRDefault="007442CC" w:rsidP="007442CC">
      <w:pPr>
        <w:rPr>
          <w:del w:id="34" w:author="Huawei" w:date="2019-08-08T19:13:00Z"/>
        </w:rPr>
      </w:pPr>
      <w:del w:id="35" w:author="Huawei" w:date="2019-08-08T19:13:00Z">
        <w:r w:rsidDel="007442CC">
          <w:delText>None.</w:delText>
        </w:r>
      </w:del>
    </w:p>
    <w:p w:rsidR="00123E5D" w:rsidRDefault="00123E5D" w:rsidP="004C0214">
      <w:pPr>
        <w:rPr>
          <w:lang w:eastAsia="zh-CN"/>
        </w:rPr>
      </w:pPr>
    </w:p>
    <w:p w:rsidR="007442CC" w:rsidRDefault="007442CC" w:rsidP="004C0214">
      <w:pPr>
        <w:rPr>
          <w:lang w:eastAsia="zh-CN"/>
        </w:rPr>
      </w:pPr>
    </w:p>
    <w:p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:rsidTr="00F129B4">
        <w:tc>
          <w:tcPr>
            <w:tcW w:w="9521" w:type="dxa"/>
            <w:shd w:val="clear" w:color="auto" w:fill="FFFFCC"/>
            <w:vAlign w:val="center"/>
          </w:tcPr>
          <w:p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442CC" w:rsidRDefault="007442CC" w:rsidP="007442CC">
      <w:pPr>
        <w:rPr>
          <w:lang w:eastAsia="zh-CN"/>
        </w:rPr>
      </w:pPr>
    </w:p>
    <w:p w:rsidR="007442CC" w:rsidRDefault="007442CC" w:rsidP="004C0214">
      <w:pPr>
        <w:rPr>
          <w:rFonts w:hint="eastAsia"/>
          <w:lang w:eastAsia="zh-CN"/>
        </w:rPr>
      </w:pPr>
    </w:p>
    <w:p w:rsidR="00123E5D" w:rsidRPr="002B15AA" w:rsidRDefault="00123E5D" w:rsidP="00123E5D">
      <w:pPr>
        <w:pStyle w:val="2"/>
        <w:rPr>
          <w:rFonts w:eastAsia="Times New Roman"/>
        </w:rPr>
      </w:pPr>
      <w:bookmarkStart w:id="36" w:name="_Toc10555987"/>
      <w:r w:rsidRPr="002B15AA">
        <w:rPr>
          <w:rFonts w:eastAsia="Times New Roman"/>
        </w:rPr>
        <w:lastRenderedPageBreak/>
        <w:t>6.4</w:t>
      </w:r>
      <w:r w:rsidRPr="002B15AA">
        <w:rPr>
          <w:rFonts w:eastAsia="Times New Roman"/>
          <w:lang w:eastAsia="zh-CN"/>
        </w:rPr>
        <w:tab/>
      </w:r>
      <w:r w:rsidRPr="002B15AA">
        <w:rPr>
          <w:rFonts w:eastAsia="Times New Roman"/>
        </w:rPr>
        <w:t>Attribute definition</w:t>
      </w:r>
      <w:bookmarkEnd w:id="36"/>
    </w:p>
    <w:p w:rsidR="00123E5D" w:rsidRPr="002B15AA" w:rsidRDefault="00123E5D" w:rsidP="00123E5D">
      <w:pPr>
        <w:pStyle w:val="3"/>
      </w:pPr>
      <w:bookmarkStart w:id="37" w:name="_Toc10555988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eastAsia="Times New Roman"/>
          <w:lang w:eastAsia="zh-CN"/>
        </w:rPr>
        <w:t>Attribute properties</w:t>
      </w:r>
      <w:bookmarkEnd w:id="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shd w:val="clear" w:color="auto" w:fill="E0E0E0"/>
          </w:tcPr>
          <w:p w:rsidR="00123E5D" w:rsidRPr="002B15AA" w:rsidRDefault="00123E5D" w:rsidP="005458D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123E5D" w:rsidRPr="002B15AA" w:rsidRDefault="00123E5D" w:rsidP="005458D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123E5D" w:rsidRPr="002B15AA" w:rsidRDefault="00123E5D" w:rsidP="005458D9">
            <w:pPr>
              <w:pStyle w:val="TAH"/>
            </w:pPr>
            <w:r w:rsidRPr="002B15AA">
              <w:t>Properties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Del="00914EA0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zCs w:val="18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23E5D" w:rsidRPr="002B15AA" w:rsidRDefault="00123E5D" w:rsidP="005458D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23E5D" w:rsidRPr="002B15AA" w:rsidRDefault="00123E5D" w:rsidP="005458D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Times New Roman" w:hAnsi="Courier New" w:cs="Courier New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eastAsia="Times New Roman" w:cs="Arial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eastAsia="Times New Roman" w:cs="Arial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</w:tcPr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eastAsia="Times New Roman" w:cs="Arial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123E5D" w:rsidRDefault="00123E5D" w:rsidP="005458D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vAlign w:val="center"/>
          </w:tcPr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23E5D" w:rsidRPr="002B15AA" w:rsidRDefault="00123E5D" w:rsidP="005458D9">
            <w:pPr>
              <w:pStyle w:val="TAL"/>
              <w:rPr>
                <w:rFonts w:eastAsia="Times New Roman"/>
                <w:lang w:eastAsia="zh-CN"/>
              </w:rPr>
            </w:pPr>
            <w:r w:rsidRPr="002B15AA">
              <w:rPr>
                <w:rFonts w:eastAsia="Times New Roman"/>
                <w:szCs w:val="18"/>
                <w:lang w:eastAsia="zh-CN"/>
              </w:rPr>
              <w:t xml:space="preserve">It is a </w:t>
            </w:r>
            <w:r w:rsidRPr="002B15AA">
              <w:rPr>
                <w:rFonts w:eastAsia="Times New Roman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eastAsia="Times New Roman"/>
                <w:lang w:eastAsia="zh-CN"/>
              </w:rPr>
              <w:t xml:space="preserve"> the following elements:</w:t>
            </w: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eastAsia="Times New Roman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23E5D" w:rsidRPr="00BF10F4" w:rsidRDefault="00123E5D" w:rsidP="005458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123E5D" w:rsidRPr="00BF10F4" w:rsidRDefault="00123E5D" w:rsidP="005458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23E5D" w:rsidRPr="00BF10F4" w:rsidRDefault="00123E5D" w:rsidP="005458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23E5D" w:rsidRPr="00BF10F4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123E5D" w:rsidRPr="002B15AA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123E5D" w:rsidRPr="002B15AA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</w:t>
            </w:r>
            <w:ins w:id="38" w:author="Huawei" w:date="2019-08-08T17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 7.2.2</w:t>
              </w:r>
            </w:ins>
            <w:del w:id="39" w:author="Huawei" w:date="2019-08-08T17:40:00Z">
              <w:r w:rsidRPr="002B15AA" w:rsidDel="00123E5D">
                <w:rPr>
                  <w:rFonts w:ascii="Arial" w:hAnsi="Arial" w:cs="Arial"/>
                  <w:snapToGrid w:val="0"/>
                  <w:sz w:val="18"/>
                  <w:szCs w:val="18"/>
                </w:rPr>
                <w:delText>Table 7.2.2-1</w:delText>
              </w:r>
            </w:del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ins w:id="40" w:author="Huawei" w:date="2019-08-08T17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 7.2.2</w:t>
              </w:r>
            </w:ins>
            <w:del w:id="41" w:author="Huawei" w:date="2019-08-08T17:40:00Z">
              <w:r w:rsidRPr="002B15AA" w:rsidDel="00123E5D">
                <w:rPr>
                  <w:rFonts w:ascii="Arial" w:hAnsi="Arial" w:cs="Arial"/>
                  <w:snapToGrid w:val="0"/>
                  <w:sz w:val="18"/>
                  <w:szCs w:val="18"/>
                </w:rPr>
                <w:delText>Table 7.2-1</w:delText>
              </w:r>
            </w:del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:rsidR="00123E5D" w:rsidRPr="002B15AA" w:rsidRDefault="00123E5D" w:rsidP="005458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123E5D" w:rsidRPr="002B15AA" w:rsidRDefault="00123E5D" w:rsidP="005458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23E5D" w:rsidRPr="002B15AA" w:rsidRDefault="00123E5D" w:rsidP="005458D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</w:tcPr>
          <w:p w:rsidR="00123E5D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</w:t>
            </w:r>
            <w:ins w:id="42" w:author="Huawei" w:date="2019-08-08T17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restricted to 3GPP defined network functions (which in the U-plane would terminate at UPF)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clause 6.3.1 of 28.554 [27].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23E5D" w:rsidRPr="002B15AA" w:rsidRDefault="00123E5D" w:rsidP="005458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123E5D" w:rsidRPr="002B15AA" w:rsidTr="005458D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</w:tcPr>
          <w:p w:rsidR="00123E5D" w:rsidRPr="002B15AA" w:rsidRDefault="00123E5D" w:rsidP="005458D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</w:tcPr>
          <w:p w:rsidR="00123E5D" w:rsidRPr="002B15AA" w:rsidRDefault="00123E5D" w:rsidP="005458D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:rsidR="00123E5D" w:rsidRPr="002B15AA" w:rsidRDefault="00123E5D" w:rsidP="005458D9">
            <w:pPr>
              <w:pStyle w:val="TAL"/>
              <w:rPr>
                <w:snapToGrid w:val="0"/>
              </w:rPr>
            </w:pPr>
          </w:p>
          <w:p w:rsidR="00123E5D" w:rsidRPr="002B15AA" w:rsidRDefault="00123E5D" w:rsidP="005458D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</w:tcPr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123E5D" w:rsidRPr="002B15AA" w:rsidRDefault="00123E5D" w:rsidP="005458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123E5D" w:rsidRPr="002B15AA" w:rsidRDefault="00123E5D" w:rsidP="00123E5D"/>
    <w:p w:rsidR="004C0214" w:rsidRPr="00123E5D" w:rsidRDefault="004C0214" w:rsidP="004C0214">
      <w:pPr>
        <w:rPr>
          <w:lang w:eastAsia="zh-CN"/>
        </w:rPr>
      </w:pPr>
    </w:p>
    <w:p w:rsidR="004C0214" w:rsidRPr="00270818" w:rsidRDefault="004C0214" w:rsidP="004C0214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4C0214" w:rsidRDefault="004C0214" w:rsidP="004C021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57E" w:rsidRDefault="00CD057E">
      <w:r>
        <w:separator/>
      </w:r>
    </w:p>
  </w:endnote>
  <w:endnote w:type="continuationSeparator" w:id="0">
    <w:p w:rsidR="00CD057E" w:rsidRDefault="00CD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57E" w:rsidRDefault="00CD057E">
      <w:r>
        <w:separator/>
      </w:r>
    </w:p>
  </w:footnote>
  <w:footnote w:type="continuationSeparator" w:id="0">
    <w:p w:rsidR="00CD057E" w:rsidRDefault="00CD0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CD05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CD05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CD057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5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492"/>
    <w:rsid w:val="002B5741"/>
    <w:rsid w:val="00305409"/>
    <w:rsid w:val="003609EF"/>
    <w:rsid w:val="0036231A"/>
    <w:rsid w:val="00374DD4"/>
    <w:rsid w:val="003E1A36"/>
    <w:rsid w:val="00410371"/>
    <w:rsid w:val="004242F1"/>
    <w:rsid w:val="0048026A"/>
    <w:rsid w:val="00485D0B"/>
    <w:rsid w:val="004B75B7"/>
    <w:rsid w:val="004C0214"/>
    <w:rsid w:val="004E757F"/>
    <w:rsid w:val="0051580D"/>
    <w:rsid w:val="00547111"/>
    <w:rsid w:val="00592D74"/>
    <w:rsid w:val="005C0F9B"/>
    <w:rsid w:val="005E2C44"/>
    <w:rsid w:val="00621188"/>
    <w:rsid w:val="006257ED"/>
    <w:rsid w:val="00695808"/>
    <w:rsid w:val="006B46FB"/>
    <w:rsid w:val="006E21FB"/>
    <w:rsid w:val="007442CC"/>
    <w:rsid w:val="00792342"/>
    <w:rsid w:val="007977A8"/>
    <w:rsid w:val="007B512A"/>
    <w:rsid w:val="007B522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597"/>
    <w:rsid w:val="008F686C"/>
    <w:rsid w:val="009148DE"/>
    <w:rsid w:val="00941E30"/>
    <w:rsid w:val="009777D9"/>
    <w:rsid w:val="00991B88"/>
    <w:rsid w:val="009A5753"/>
    <w:rsid w:val="009A579D"/>
    <w:rsid w:val="009E3297"/>
    <w:rsid w:val="009E6A8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57E"/>
    <w:rsid w:val="00D03F9A"/>
    <w:rsid w:val="00D06D51"/>
    <w:rsid w:val="00D24991"/>
    <w:rsid w:val="00D50255"/>
    <w:rsid w:val="00D66520"/>
    <w:rsid w:val="00DE34CF"/>
    <w:rsid w:val="00E13F3D"/>
    <w:rsid w:val="00E34898"/>
    <w:rsid w:val="00E4291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B47DC-4FDF-417E-82ED-60B10AFD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7</Pages>
  <Words>1771</Words>
  <Characters>10099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2019-08-08T02:01:00Z</dcterms:created>
  <dcterms:modified xsi:type="dcterms:W3CDTF">2019-08-08T11:35:00Z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(2)Zou63mW8tMXrTb0HTqb+GS5ytBJ+LQjaIFdOmwNZyk9osUuA6TKgEp9aXNAA9lZPx/cqeiqR
HI1g1ZOwQH16PtJbyzZWlsIcLvDSW4VcAcWV3Jn8BOG5UybL2es+pp6zCyhVPZFt3r8AjYSw
INizlREtgOe3DhfcjCLu3n9cAf9Xf+h+zKHAul6ikWpMOW4GCnC6pjaAtGAWroJUELcswmpU
i+3Rq6k4wDkwVP3Y3q</vt:lpwstr>
  </property>
  <property fmtid="{D5CDD505-2E9C-101B-9397-08002B2CF9AE}" pid="22" name="_2015_ms_pID_7253431">
    <vt:lpwstr>F5s696oLKcav4lFp/ACedpvHZv2Z5lsHn+vaDd51QkHBvS6z5s4KEa
IberEJTZTDMNia+KtBIgTgpTxLMqMFnPlR0pK35XQk5NsnIWCv0q1zuxGi4AFOsehHOaEdW4
TrsYfAXsUpVjDdpYpZSyym2bYhur2Z/W/6sEMYluc6QW6GbCiHjehxkgFKyTDg0mn20=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1565148426</vt:lpwstr>
  </property>
</Properties>
</file>